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09CFE4E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B027AF">
        <w:rPr>
          <w:b/>
          <w:noProof/>
          <w:sz w:val="24"/>
        </w:rPr>
        <w:t>239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72E089" w:rsidR="001E41F3" w:rsidRPr="00410371" w:rsidRDefault="00AB25AF" w:rsidP="00590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2887A9" w:rsidR="001E41F3" w:rsidRPr="00410371" w:rsidRDefault="00B027AF" w:rsidP="00B027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3ACE89" w:rsidR="001E41F3" w:rsidRPr="00410371" w:rsidRDefault="00EE54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6C32DE" w:rsidR="001E41F3" w:rsidRPr="00410371" w:rsidRDefault="000C12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EE54E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6EBCAB" w:rsidR="001E41F3" w:rsidRDefault="00AB2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PGW triggered PDN connection restoration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D89E76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E54E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133A3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05EAB" w:rsidR="001E41F3" w:rsidRDefault="00AB25AF" w:rsidP="00590DE5">
            <w:pPr>
              <w:pStyle w:val="CRCoverPage"/>
              <w:spacing w:after="0"/>
              <w:ind w:left="100"/>
              <w:rPr>
                <w:noProof/>
              </w:rPr>
            </w:pPr>
            <w:r w:rsidRPr="00AB25AF">
              <w:t>RPCPSET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83129" w:rsidR="001E41F3" w:rsidRDefault="00EE54E1" w:rsidP="008E3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8E36C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E36CD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E0F37" w:rsidR="001E41F3" w:rsidRDefault="000C12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57E10C" w:rsidR="001E41F3" w:rsidRDefault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C12E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CB277" w14:textId="77777777" w:rsidR="002C47D5" w:rsidRDefault="006E3FB8" w:rsidP="002C47D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PGW triggered PDN connection restoration procedure is defined in clause 31.4 of 3GPP TS 23.007, </w:t>
            </w:r>
            <w:r>
              <w:t>the PGW-C/SMF may send an Update Bearer Request (or a Create Bearer Request or a Delete Bearer Request) towards the SGW, either immediately or only when the PGW-C/SMF needs to send signalling (Create, Update or Delete Bearer Request) towards the SGW and MME.</w:t>
            </w:r>
          </w:p>
          <w:p w14:paraId="4B774F7A" w14:textId="77777777" w:rsidR="006E3FB8" w:rsidRDefault="006E3FB8" w:rsidP="002C47D5">
            <w:pPr>
              <w:pStyle w:val="CRCoverPage"/>
              <w:spacing w:after="0"/>
              <w:ind w:left="100"/>
            </w:pPr>
          </w:p>
          <w:p w14:paraId="5E52713C" w14:textId="3767EE02" w:rsidR="006E3FB8" w:rsidRDefault="006E3FB8" w:rsidP="002C47D5">
            <w:pPr>
              <w:pStyle w:val="CRCoverPage"/>
              <w:spacing w:after="0"/>
              <w:ind w:left="100"/>
            </w:pPr>
            <w:r>
              <w:t>Update Bearer Request (or a Create Bearer Request or a Delete Bearer Request) is used to update</w:t>
            </w:r>
            <w:r w:rsidR="00B12A63">
              <w:rPr>
                <w:rFonts w:hint="eastAsia"/>
                <w:lang w:eastAsia="zh-CN"/>
              </w:rPr>
              <w:t>/</w:t>
            </w:r>
            <w:r>
              <w:t>create</w:t>
            </w:r>
            <w:r w:rsidR="00B12A63">
              <w:t>/</w:t>
            </w:r>
            <w:r>
              <w:t>delete the bearer of the UE, it is sent by PGW-C/SMF immediately only if there is a bearer needs to be updated</w:t>
            </w:r>
            <w:r w:rsidR="00B12A63">
              <w:t>/</w:t>
            </w:r>
            <w:r>
              <w:t>created</w:t>
            </w:r>
            <w:r w:rsidR="00B12A63">
              <w:t>/</w:t>
            </w:r>
            <w:r>
              <w:t>deleted.</w:t>
            </w:r>
          </w:p>
          <w:p w14:paraId="1BCEF725" w14:textId="77777777" w:rsidR="00B12A63" w:rsidRDefault="00B12A63" w:rsidP="002C47D5">
            <w:pPr>
              <w:pStyle w:val="CRCoverPage"/>
              <w:spacing w:after="0"/>
              <w:ind w:left="100"/>
            </w:pPr>
          </w:p>
          <w:p w14:paraId="29E6FCC4" w14:textId="2EEF4022" w:rsidR="00B12A63" w:rsidRDefault="00B12A63" w:rsidP="002C47D5">
            <w:pPr>
              <w:pStyle w:val="CRCoverPage"/>
              <w:spacing w:after="0"/>
              <w:ind w:left="100"/>
            </w:pPr>
            <w:r>
              <w:t>It is better to use a message that can be triggered by PGW-C/SMF immediately if there is no bearer need to be updated/created/deleted, as network may need to move the PDU sessions to the new PGW-C/SMF in a c</w:t>
            </w:r>
            <w:r w:rsidRPr="00B12A63">
              <w:t>ontrollable</w:t>
            </w:r>
            <w:r>
              <w:t xml:space="preserve"> way.</w:t>
            </w:r>
          </w:p>
          <w:p w14:paraId="2B7C1738" w14:textId="77777777" w:rsidR="00B12A63" w:rsidRDefault="00B12A63" w:rsidP="002C47D5">
            <w:pPr>
              <w:pStyle w:val="CRCoverPage"/>
              <w:spacing w:after="0"/>
              <w:ind w:left="100"/>
            </w:pPr>
          </w:p>
          <w:p w14:paraId="52938207" w14:textId="45FF4FD2" w:rsidR="00B12A63" w:rsidRDefault="00B12A63" w:rsidP="002C47D5">
            <w:pPr>
              <w:pStyle w:val="CRCoverPage"/>
              <w:spacing w:after="0"/>
              <w:ind w:left="100"/>
            </w:pPr>
            <w:r>
              <w:t xml:space="preserve">In addition, if the PGW-C/SMF </w:t>
            </w:r>
            <w:proofErr w:type="spellStart"/>
            <w:r>
              <w:t>currenltly</w:t>
            </w:r>
            <w:proofErr w:type="spellEnd"/>
            <w:r>
              <w:t xml:space="preserve"> serves the U</w:t>
            </w:r>
            <w:r w:rsidR="0015037D">
              <w:t xml:space="preserve">E is combined with SGW, </w:t>
            </w:r>
            <w:r>
              <w:t>both PGW-C/SMF+SGW needs to be changed</w:t>
            </w:r>
            <w:r w:rsidR="0015037D">
              <w:t>, and if the new selected PGW-C/SMF+SGW is separated, it is impossible for new SGW to handle the bearer related messages.</w:t>
            </w:r>
          </w:p>
          <w:p w14:paraId="600D853D" w14:textId="77777777" w:rsidR="00B12A63" w:rsidRDefault="00B12A63" w:rsidP="002C47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19ADBDE" w:rsidR="00B12A63" w:rsidRPr="00E82200" w:rsidRDefault="00B12A63" w:rsidP="00B12A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all the defined GTP messages, </w:t>
            </w:r>
            <w:r w:rsidRPr="006C1437">
              <w:t xml:space="preserve">PGW Downlink Triggering </w:t>
            </w:r>
            <w:r w:rsidRPr="006C1437">
              <w:rPr>
                <w:lang w:eastAsia="zh-CN"/>
              </w:rPr>
              <w:t>Notification</w:t>
            </w:r>
            <w:r>
              <w:rPr>
                <w:lang w:eastAsia="zh-CN"/>
              </w:rPr>
              <w:t xml:space="preserve"> is more suitable to be extended to support the above proposal.</w:t>
            </w:r>
          </w:p>
        </w:tc>
      </w:tr>
      <w:tr w:rsidR="00EE54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50C889" w:rsidR="00E85EDA" w:rsidRDefault="00910E4E" w:rsidP="00910E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description that the PGW-C/SMF may send </w:t>
            </w:r>
            <w:r w:rsidRPr="006C1437">
              <w:rPr>
                <w:noProof/>
                <w:lang w:eastAsia="zh-CN"/>
              </w:rPr>
              <w:t>PGW Downlink Triggering Notification</w:t>
            </w:r>
            <w:r>
              <w:rPr>
                <w:noProof/>
                <w:lang w:eastAsia="zh-CN"/>
              </w:rPr>
              <w:t xml:space="preserve"> message immediately towards the SGW and MME.</w:t>
            </w:r>
          </w:p>
        </w:tc>
      </w:tr>
      <w:tr w:rsidR="00EE54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6ED8C" w:rsidR="00CD0140" w:rsidRDefault="00910E4E" w:rsidP="00CD01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PGW triggered PDN connection restoration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be triggered immediately.</w:t>
            </w:r>
          </w:p>
        </w:tc>
      </w:tr>
      <w:tr w:rsidR="00EE54E1" w14:paraId="034AF533" w14:textId="77777777" w:rsidTr="00547111">
        <w:tc>
          <w:tcPr>
            <w:tcW w:w="2694" w:type="dxa"/>
            <w:gridSpan w:val="2"/>
          </w:tcPr>
          <w:p w14:paraId="39D9EB5B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27C97" w:rsidR="00EE54E1" w:rsidRDefault="00910E4E" w:rsidP="00EE5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31.4, 31.4B</w:t>
            </w:r>
          </w:p>
        </w:tc>
      </w:tr>
      <w:tr w:rsidR="00EE54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4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</w:p>
        </w:tc>
      </w:tr>
      <w:tr w:rsidR="00EE54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AD7E9B" w:rsidR="00EE54E1" w:rsidRDefault="00EE54E1" w:rsidP="00962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E54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54E1" w:rsidRPr="008863B9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54E1" w:rsidRPr="008863B9" w:rsidRDefault="00EE54E1" w:rsidP="00EE54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4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18BFB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2784DE" w14:textId="77777777" w:rsidR="001B13D6" w:rsidRDefault="001B13D6" w:rsidP="001B13D6">
      <w:bookmarkStart w:id="1" w:name="_Hlk107213646"/>
    </w:p>
    <w:p w14:paraId="326655BE" w14:textId="77777777" w:rsidR="000C12EA" w:rsidRDefault="000C12EA" w:rsidP="000C12EA">
      <w:pPr>
        <w:pStyle w:val="2"/>
        <w:rPr>
          <w:lang w:eastAsia="zh-CN"/>
        </w:rPr>
      </w:pPr>
      <w:bookmarkStart w:id="2" w:name="_Toc114510293"/>
      <w:r>
        <w:rPr>
          <w:lang w:eastAsia="zh-CN"/>
        </w:rPr>
        <w:t>31.4</w:t>
      </w:r>
      <w:r>
        <w:rPr>
          <w:lang w:eastAsia="zh-CN"/>
        </w:rPr>
        <w:tab/>
        <w:t>PGW triggered PDN connection restoration</w:t>
      </w:r>
      <w:bookmarkEnd w:id="2"/>
    </w:p>
    <w:p w14:paraId="1AF42481" w14:textId="77777777" w:rsidR="000C12EA" w:rsidRDefault="000C12EA" w:rsidP="000C12EA">
      <w:r>
        <w:t>The PGW-C/SMF currently supporting a PDN connection, or a new PGW-C/SMF from the same PGW-C/SMF set, may trigger a PDN connection restoration to move the PDN connection to a different PGW-C/SMF as defined in this clause.</w:t>
      </w:r>
    </w:p>
    <w:p w14:paraId="23293179" w14:textId="77777777" w:rsidR="000C12EA" w:rsidRDefault="000C12EA" w:rsidP="000C12EA">
      <w:r>
        <w:t>This may happen e.g. when a PGW-C/SMF is de-instantiated (scale-in operation), or when a new PGW-C/SMF from the same PGW-C/SMF set is reselected for the PDN connection upon a request from the PCF or the PGW-U/UPF and, more generally, when the PGW-C/SMF supporting a PDN connection is no longer available and a new PGW-C/SMF of the same PGW-C/SMF set needs to send signalling to the SGW or MME, before the MME has triggered a PDN connection restoration.</w:t>
      </w:r>
    </w:p>
    <w:p w14:paraId="7E5BA2CE" w14:textId="77777777" w:rsidR="000C12EA" w:rsidRDefault="000C12EA" w:rsidP="000C12EA">
      <w:pPr>
        <w:pStyle w:val="TH"/>
      </w:pPr>
      <w:r>
        <w:object w:dxaOrig="10070" w:dyaOrig="7911" w14:anchorId="33E6A5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55pt;height:394pt" o:ole="">
            <v:imagedata r:id="rId13" o:title=""/>
          </v:shape>
          <o:OLEObject Type="Embed" ProgID="Visio.Drawing.15" ShapeID="_x0000_i1025" DrawAspect="Content" ObjectID="_1729089441" r:id="rId14"/>
        </w:object>
      </w:r>
    </w:p>
    <w:p w14:paraId="1C81AD5A" w14:textId="77777777" w:rsidR="000C12EA" w:rsidRDefault="000C12EA" w:rsidP="000C12EA">
      <w:pPr>
        <w:pStyle w:val="TF"/>
        <w:rPr>
          <w:lang w:eastAsia="zh-CN"/>
        </w:rPr>
      </w:pPr>
      <w:r>
        <w:rPr>
          <w:lang w:eastAsia="zh-CN"/>
        </w:rPr>
        <w:t>Figure 31.4-1: PGW triggered PDN connection restoration</w:t>
      </w:r>
    </w:p>
    <w:p w14:paraId="35E41A8E" w14:textId="77777777" w:rsidR="000C12EA" w:rsidRDefault="000C12EA" w:rsidP="000C12EA">
      <w:pPr>
        <w:pStyle w:val="B1"/>
      </w:pPr>
      <w:r>
        <w:t>1.</w:t>
      </w:r>
      <w:r>
        <w:tab/>
        <w:t>The PGW-C/SMF currently supporting the PDN connection or another PGW-C/SMF from the same PGW-C/SMF set determines that the PDN connection needs to be moved to a different PGW-C/SMF, e.g. during a PGW-C/SMF set scale-in operation, or e.g. due to PCF or PGW-U/UPF reselecting an alternative PGW-C/SMF from the same PGW-C/SMF set due to the PGW-C/SMF serving the PDN connection being unavailable and this triggers bearer signalling towards the MME.</w:t>
      </w:r>
    </w:p>
    <w:p w14:paraId="0ADB90A8" w14:textId="159C5C20" w:rsidR="000C12EA" w:rsidRDefault="000C12EA" w:rsidP="000C12EA">
      <w:pPr>
        <w:pStyle w:val="B1"/>
      </w:pPr>
      <w:r>
        <w:t>2 or 3.</w:t>
      </w:r>
      <w:r>
        <w:tab/>
        <w:t xml:space="preserve">The PGW-C/SMF currently supporting the PDN connection or the new PGW-C/SMF taking over the PDN connection may send an Update Bearer Request (or a Create Bearer Request or a Delete Bearer Request) towards </w:t>
      </w:r>
      <w:r>
        <w:lastRenderedPageBreak/>
        <w:t>the SGW, either immediately or only when the PGW-C/SMF needs to send signalling (Create, Update or Delete Bearer Request) towards the SGW and MME, including the</w:t>
      </w:r>
      <w:r w:rsidRPr="00C72F99">
        <w:t xml:space="preserve"> </w:t>
      </w:r>
      <w:r>
        <w:t xml:space="preserve">PGW Change Info IE. The SGW shall relay transparently the PGW Change Info IE towards the MME. </w:t>
      </w:r>
      <w:proofErr w:type="gramStart"/>
      <w:r>
        <w:t>The</w:t>
      </w:r>
      <w:proofErr w:type="gramEnd"/>
      <w:r>
        <w:t xml:space="preserve"> PGW Change Info IE shall contain the new S5/S8 PGW IP address for control plane.</w:t>
      </w:r>
      <w:ins w:id="3" w:author="Huawei-1" w:date="2022-10-28T20:57:00Z">
        <w:r>
          <w:t xml:space="preserve"> The PGW-C/SMF may send </w:t>
        </w:r>
        <w:r w:rsidRPr="006C1437">
          <w:t xml:space="preserve">PGW Downlink Triggering </w:t>
        </w:r>
        <w:r w:rsidRPr="006C1437">
          <w:rPr>
            <w:lang w:eastAsia="zh-CN"/>
          </w:rPr>
          <w:t>Notification</w:t>
        </w:r>
        <w:r>
          <w:rPr>
            <w:lang w:eastAsia="zh-CN"/>
          </w:rPr>
          <w:t xml:space="preserve"> message </w:t>
        </w:r>
        <w:r>
          <w:t>immediately towards the SGW and MME.</w:t>
        </w:r>
      </w:ins>
    </w:p>
    <w:p w14:paraId="2449330E" w14:textId="77777777" w:rsidR="000C12EA" w:rsidRDefault="000C12EA" w:rsidP="000C12EA">
      <w:pPr>
        <w:pStyle w:val="B1"/>
      </w:pPr>
      <w:r>
        <w:t>4.</w:t>
      </w:r>
      <w:r>
        <w:tab/>
        <w:t>Same as step 4 of Figure 31.3-1, with the MME including in the Create Session Request the new S5/S8 PGW-C/SMF IP address received in the PGW Change Info.</w:t>
      </w:r>
    </w:p>
    <w:p w14:paraId="27387881" w14:textId="77777777" w:rsidR="000C12EA" w:rsidRDefault="000C12EA" w:rsidP="000C12EA">
      <w:pPr>
        <w:pStyle w:val="B1"/>
      </w:pPr>
      <w:r>
        <w:t>5.</w:t>
      </w:r>
      <w:r>
        <w:tab/>
        <w:t>Same as step 5 of Figure 31.3-1.</w:t>
      </w:r>
    </w:p>
    <w:p w14:paraId="3C73AD3A" w14:textId="77777777" w:rsidR="000C12EA" w:rsidRDefault="000C12EA" w:rsidP="000C12EA">
      <w:pPr>
        <w:pStyle w:val="B1"/>
      </w:pPr>
      <w:r>
        <w:t>6.</w:t>
      </w:r>
      <w:r>
        <w:tab/>
        <w:t>Same as step 6 of Figure 31.3-1.</w:t>
      </w:r>
    </w:p>
    <w:p w14:paraId="5361F656" w14:textId="77777777" w:rsidR="00354337" w:rsidRDefault="00354337" w:rsidP="00354337">
      <w:bookmarkStart w:id="4" w:name="_Toc97567049"/>
    </w:p>
    <w:p w14:paraId="188FD6DB" w14:textId="77777777" w:rsidR="00354337" w:rsidRPr="006B5418" w:rsidRDefault="00354337" w:rsidP="00354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4117D" w14:textId="77777777" w:rsidR="00354337" w:rsidRDefault="00354337" w:rsidP="00354337"/>
    <w:p w14:paraId="587C3AF4" w14:textId="77777777" w:rsidR="000C12EA" w:rsidRDefault="000C12EA" w:rsidP="000C12EA">
      <w:pPr>
        <w:pStyle w:val="2"/>
        <w:rPr>
          <w:lang w:eastAsia="zh-CN"/>
        </w:rPr>
      </w:pPr>
      <w:bookmarkStart w:id="5" w:name="_Toc114510295"/>
      <w:r>
        <w:rPr>
          <w:lang w:eastAsia="zh-CN"/>
        </w:rPr>
        <w:t>31.4B</w:t>
      </w:r>
      <w:r>
        <w:rPr>
          <w:lang w:eastAsia="zh-CN"/>
        </w:rPr>
        <w:tab/>
        <w:t xml:space="preserve">PGW triggered PDN connection restoration towards </w:t>
      </w:r>
      <w:proofErr w:type="spellStart"/>
      <w:r>
        <w:rPr>
          <w:lang w:eastAsia="zh-CN"/>
        </w:rPr>
        <w:t>ePDG</w:t>
      </w:r>
      <w:bookmarkEnd w:id="5"/>
      <w:proofErr w:type="spellEnd"/>
    </w:p>
    <w:p w14:paraId="30EE96B5" w14:textId="77777777" w:rsidR="000C12EA" w:rsidRDefault="000C12EA" w:rsidP="000C12EA">
      <w:r>
        <w:t>The PGW-C/SMF currently supporting a PDN connection, or a new PGW-C/SMF from the same PGW-C/SMF set, may trigger a PDN connection restoration to move the PDN connection to a different PGW-C/SMF as defined in this clause.</w:t>
      </w:r>
    </w:p>
    <w:p w14:paraId="4C185F17" w14:textId="77777777" w:rsidR="000C12EA" w:rsidRDefault="000C12EA" w:rsidP="000C12EA">
      <w:r>
        <w:t xml:space="preserve">This may happen e.g. when a PGW-C/SMF is de-instantiated (scale-in operation), or when a new PGW-C/SMF from the same PGW-C/SMF set is reselected for the PDN connection upon a request from the PCF or the PGW-U/UPF and, more generally, when the PGW-C/SMF supporting a PDN connection is no longer available and a new PGW-C/SMF of the same PGW-C/SMF set needs to send signalling to the </w:t>
      </w:r>
      <w:proofErr w:type="spellStart"/>
      <w:r>
        <w:t>ePDG</w:t>
      </w:r>
      <w:proofErr w:type="spellEnd"/>
      <w:r>
        <w:t xml:space="preserve">, before the </w:t>
      </w:r>
      <w:proofErr w:type="spellStart"/>
      <w:r>
        <w:t>ePDG</w:t>
      </w:r>
      <w:proofErr w:type="spellEnd"/>
      <w:r>
        <w:t xml:space="preserve"> has triggered a PDN connection restoration.</w:t>
      </w:r>
    </w:p>
    <w:p w14:paraId="5E04DE2E" w14:textId="77777777" w:rsidR="000C12EA" w:rsidRDefault="000C12EA" w:rsidP="000C12EA">
      <w:pPr>
        <w:pStyle w:val="TH"/>
      </w:pPr>
      <w:r>
        <w:object w:dxaOrig="10081" w:dyaOrig="7921" w14:anchorId="401DF63C">
          <v:shape id="_x0000_i1026" type="#_x0000_t75" style="width:7in;height:397.1pt" o:ole="">
            <v:imagedata r:id="rId15" o:title=""/>
          </v:shape>
          <o:OLEObject Type="Embed" ProgID="Visio.Drawing.15" ShapeID="_x0000_i1026" DrawAspect="Content" ObjectID="_1729089442" r:id="rId16"/>
        </w:object>
      </w:r>
    </w:p>
    <w:p w14:paraId="7BCC68F8" w14:textId="77777777" w:rsidR="000C12EA" w:rsidRDefault="000C12EA" w:rsidP="000C12EA">
      <w:pPr>
        <w:pStyle w:val="TF"/>
        <w:rPr>
          <w:lang w:eastAsia="zh-CN"/>
        </w:rPr>
      </w:pPr>
      <w:r>
        <w:rPr>
          <w:lang w:eastAsia="zh-CN"/>
        </w:rPr>
        <w:t xml:space="preserve">Figure 31.4B-1: PGW triggered PDN connection restoration towards </w:t>
      </w:r>
      <w:proofErr w:type="spellStart"/>
      <w:r>
        <w:rPr>
          <w:lang w:eastAsia="zh-CN"/>
        </w:rPr>
        <w:t>ePDG</w:t>
      </w:r>
      <w:proofErr w:type="spellEnd"/>
    </w:p>
    <w:p w14:paraId="6BE3DF43" w14:textId="77777777" w:rsidR="000C12EA" w:rsidRDefault="000C12EA" w:rsidP="000C12EA">
      <w:pPr>
        <w:pStyle w:val="B1"/>
      </w:pPr>
      <w:r>
        <w:t>1.</w:t>
      </w:r>
      <w:r>
        <w:tab/>
        <w:t xml:space="preserve">The PGW-C/SMF currently supporting the PDN connection or another PGW-C/SMF from the same PGW-C/SMF set determines that the PDN connection needs to be moved to a different PGW-C/SMF, e.g. during a PGW-C/SMF set scale-in operation, or e.g. due to PCF or PGW-U/UPF reselecting an alternative PGW-C/SMF from the same PGW-C/SMF set due to the PGW-C/SMF serving the PDN connection being unavailable and this triggers bearer signalling towards the </w:t>
      </w:r>
      <w:proofErr w:type="spellStart"/>
      <w:r>
        <w:t>ePDG</w:t>
      </w:r>
      <w:proofErr w:type="spellEnd"/>
      <w:r>
        <w:t>.</w:t>
      </w:r>
    </w:p>
    <w:p w14:paraId="1FF90035" w14:textId="7DBBB661" w:rsidR="000C12EA" w:rsidRDefault="000C12EA" w:rsidP="000C12EA">
      <w:pPr>
        <w:pStyle w:val="B1"/>
      </w:pPr>
      <w:r>
        <w:t>2 or 3.</w:t>
      </w:r>
      <w:r>
        <w:tab/>
        <w:t xml:space="preserve">The PGW-C/SMF currently supporting the PDN connection or the new PGW-C/SMF taking over the PDN connection may send an Update Bearer Request (or a Create Bearer Request or a Delete Bearer Request) towards the </w:t>
      </w:r>
      <w:proofErr w:type="spellStart"/>
      <w:r>
        <w:t>ePDG</w:t>
      </w:r>
      <w:proofErr w:type="spellEnd"/>
      <w:r>
        <w:t xml:space="preserve">, either immediately or only when the PGW-C/SMF needs to send signalling (Create, Update or Delete Bearer Request) towards the </w:t>
      </w:r>
      <w:proofErr w:type="spellStart"/>
      <w:r>
        <w:t>ePDG</w:t>
      </w:r>
      <w:proofErr w:type="spellEnd"/>
      <w:r>
        <w:t>, including the PGW Change Info IE. The PGW Change Info IE shall contain the new S2b PGW IP address for control plane.</w:t>
      </w:r>
      <w:ins w:id="6" w:author="Huawei-1" w:date="2022-10-28T20:57:00Z">
        <w:r>
          <w:t xml:space="preserve"> The PGW-C/SMF may send </w:t>
        </w:r>
        <w:r w:rsidRPr="006C1437">
          <w:t xml:space="preserve">PGW Downlink Triggering </w:t>
        </w:r>
        <w:r w:rsidRPr="006C1437">
          <w:rPr>
            <w:lang w:eastAsia="zh-CN"/>
          </w:rPr>
          <w:t>Notification</w:t>
        </w:r>
        <w:r>
          <w:rPr>
            <w:lang w:eastAsia="zh-CN"/>
          </w:rPr>
          <w:t xml:space="preserve"> message </w:t>
        </w:r>
        <w:r>
          <w:t xml:space="preserve">immediately towards the </w:t>
        </w:r>
      </w:ins>
      <w:proofErr w:type="spellStart"/>
      <w:ins w:id="7" w:author="Huawei-1" w:date="2022-11-04T17:51:00Z">
        <w:r w:rsidR="008E36CD">
          <w:rPr>
            <w:rFonts w:hint="eastAsia"/>
            <w:lang w:eastAsia="zh-CN"/>
          </w:rPr>
          <w:t>e</w:t>
        </w:r>
        <w:r w:rsidR="008E36CD">
          <w:t>PDG</w:t>
        </w:r>
      </w:ins>
      <w:bookmarkStart w:id="8" w:name="_GoBack"/>
      <w:bookmarkEnd w:id="8"/>
      <w:proofErr w:type="spellEnd"/>
      <w:ins w:id="9" w:author="Huawei-1" w:date="2022-10-28T20:57:00Z">
        <w:r>
          <w:t>.</w:t>
        </w:r>
      </w:ins>
    </w:p>
    <w:p w14:paraId="2E89B644" w14:textId="77777777" w:rsidR="000C12EA" w:rsidRDefault="000C12EA" w:rsidP="000C12EA">
      <w:pPr>
        <w:pStyle w:val="B1"/>
      </w:pPr>
      <w:r>
        <w:t>4.</w:t>
      </w:r>
      <w:r>
        <w:tab/>
        <w:t xml:space="preserve">Same as step 4 of Figure 31.3A-1, with the </w:t>
      </w:r>
      <w:proofErr w:type="spellStart"/>
      <w:r>
        <w:t>ePDG</w:t>
      </w:r>
      <w:proofErr w:type="spellEnd"/>
      <w:r>
        <w:t xml:space="preserve"> including in the Create Session Request the new S5/S8 PGW-C/SMF IP address received in the PGW Change Info.</w:t>
      </w:r>
    </w:p>
    <w:p w14:paraId="74220D57" w14:textId="77777777" w:rsidR="000C12EA" w:rsidRDefault="000C12EA" w:rsidP="000C12EA">
      <w:pPr>
        <w:pStyle w:val="B1"/>
      </w:pPr>
      <w:r>
        <w:t>5.</w:t>
      </w:r>
      <w:r>
        <w:tab/>
        <w:t>Same as step 5 of Figure 31.3A-1.</w:t>
      </w:r>
    </w:p>
    <w:p w14:paraId="5966BD1D" w14:textId="77777777" w:rsidR="000C12EA" w:rsidRPr="008E6771" w:rsidRDefault="000C12EA" w:rsidP="000C12EA">
      <w:pPr>
        <w:pStyle w:val="B1"/>
        <w:rPr>
          <w:lang w:val="en-US"/>
        </w:rPr>
      </w:pPr>
      <w:r>
        <w:t>6.</w:t>
      </w:r>
      <w:r>
        <w:tab/>
        <w:t>Same as step 6 of Figure 31.3A-1.</w:t>
      </w:r>
    </w:p>
    <w:p w14:paraId="2C25C5B2" w14:textId="77777777" w:rsidR="000C12EA" w:rsidRPr="00354337" w:rsidRDefault="000C12EA" w:rsidP="00354337"/>
    <w:bookmarkEnd w:id="1"/>
    <w:bookmarkEnd w:id="4"/>
    <w:p w14:paraId="5C5FCFAC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91D9DE" w14:textId="77777777" w:rsidR="00E04C0B" w:rsidRDefault="00E04C0B">
      <w:pPr>
        <w:rPr>
          <w:noProof/>
        </w:rPr>
      </w:pPr>
    </w:p>
    <w:sectPr w:rsidR="00E04C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91505C" w14:textId="77777777" w:rsidR="00635760" w:rsidRDefault="00635760">
      <w:r>
        <w:separator/>
      </w:r>
    </w:p>
  </w:endnote>
  <w:endnote w:type="continuationSeparator" w:id="0">
    <w:p w14:paraId="1267F19D" w14:textId="77777777" w:rsidR="00635760" w:rsidRDefault="00635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CDF6C2" w14:textId="77777777" w:rsidR="00635760" w:rsidRDefault="00635760">
      <w:r>
        <w:separator/>
      </w:r>
    </w:p>
  </w:footnote>
  <w:footnote w:type="continuationSeparator" w:id="0">
    <w:p w14:paraId="1ADA72A1" w14:textId="77777777" w:rsidR="00635760" w:rsidRDefault="00635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B25AF" w:rsidRDefault="00AB25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B25AF" w:rsidRDefault="00AB25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B25AF" w:rsidRDefault="00AB25A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B25AF" w:rsidRDefault="00AB25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47774"/>
    <w:multiLevelType w:val="hybridMultilevel"/>
    <w:tmpl w:val="7E54D6EE"/>
    <w:lvl w:ilvl="0" w:tplc="E2E4C0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969"/>
    <w:rsid w:val="000A6394"/>
    <w:rsid w:val="000B7FED"/>
    <w:rsid w:val="000C038A"/>
    <w:rsid w:val="000C12EA"/>
    <w:rsid w:val="000C6598"/>
    <w:rsid w:val="000D44B3"/>
    <w:rsid w:val="00145D43"/>
    <w:rsid w:val="0015037D"/>
    <w:rsid w:val="00192C46"/>
    <w:rsid w:val="001A08B3"/>
    <w:rsid w:val="001A7B60"/>
    <w:rsid w:val="001B13D6"/>
    <w:rsid w:val="001B52F0"/>
    <w:rsid w:val="001B7A65"/>
    <w:rsid w:val="001E41F3"/>
    <w:rsid w:val="00215725"/>
    <w:rsid w:val="0026004D"/>
    <w:rsid w:val="002640DD"/>
    <w:rsid w:val="00267BC3"/>
    <w:rsid w:val="00275D12"/>
    <w:rsid w:val="00284FEB"/>
    <w:rsid w:val="002860C4"/>
    <w:rsid w:val="002A6867"/>
    <w:rsid w:val="002B5741"/>
    <w:rsid w:val="002C47D5"/>
    <w:rsid w:val="002E472E"/>
    <w:rsid w:val="00305409"/>
    <w:rsid w:val="00354337"/>
    <w:rsid w:val="003609EF"/>
    <w:rsid w:val="0036231A"/>
    <w:rsid w:val="00364806"/>
    <w:rsid w:val="00374DD4"/>
    <w:rsid w:val="003A1F92"/>
    <w:rsid w:val="003E1A36"/>
    <w:rsid w:val="003E4E2D"/>
    <w:rsid w:val="00405DE1"/>
    <w:rsid w:val="00410371"/>
    <w:rsid w:val="004242F1"/>
    <w:rsid w:val="00425379"/>
    <w:rsid w:val="004B75B7"/>
    <w:rsid w:val="004D428A"/>
    <w:rsid w:val="005141D9"/>
    <w:rsid w:val="0051580D"/>
    <w:rsid w:val="005327E7"/>
    <w:rsid w:val="00547111"/>
    <w:rsid w:val="00590DE5"/>
    <w:rsid w:val="00592D74"/>
    <w:rsid w:val="005B023A"/>
    <w:rsid w:val="005C1125"/>
    <w:rsid w:val="005E2C44"/>
    <w:rsid w:val="00621188"/>
    <w:rsid w:val="006257ED"/>
    <w:rsid w:val="00635760"/>
    <w:rsid w:val="00653DE4"/>
    <w:rsid w:val="00665C47"/>
    <w:rsid w:val="00695808"/>
    <w:rsid w:val="006B46FB"/>
    <w:rsid w:val="006E21FB"/>
    <w:rsid w:val="006E3FB8"/>
    <w:rsid w:val="00792342"/>
    <w:rsid w:val="007977A8"/>
    <w:rsid w:val="007B512A"/>
    <w:rsid w:val="007B5D36"/>
    <w:rsid w:val="007C2097"/>
    <w:rsid w:val="007D6A07"/>
    <w:rsid w:val="007F7259"/>
    <w:rsid w:val="008040A8"/>
    <w:rsid w:val="008279FA"/>
    <w:rsid w:val="008626E7"/>
    <w:rsid w:val="00870513"/>
    <w:rsid w:val="00870EE7"/>
    <w:rsid w:val="008863B9"/>
    <w:rsid w:val="008A45A6"/>
    <w:rsid w:val="008B7F45"/>
    <w:rsid w:val="008D3CCC"/>
    <w:rsid w:val="008E36CD"/>
    <w:rsid w:val="008E4334"/>
    <w:rsid w:val="008F3789"/>
    <w:rsid w:val="008F686C"/>
    <w:rsid w:val="00901027"/>
    <w:rsid w:val="00910E4E"/>
    <w:rsid w:val="009148DE"/>
    <w:rsid w:val="00941E30"/>
    <w:rsid w:val="00962171"/>
    <w:rsid w:val="00973E0E"/>
    <w:rsid w:val="009777D9"/>
    <w:rsid w:val="00991B88"/>
    <w:rsid w:val="009A5753"/>
    <w:rsid w:val="009A579D"/>
    <w:rsid w:val="009E3297"/>
    <w:rsid w:val="009F734F"/>
    <w:rsid w:val="00A11185"/>
    <w:rsid w:val="00A14FDF"/>
    <w:rsid w:val="00A246B6"/>
    <w:rsid w:val="00A47E70"/>
    <w:rsid w:val="00A50CF0"/>
    <w:rsid w:val="00A7671C"/>
    <w:rsid w:val="00AA2CBC"/>
    <w:rsid w:val="00AA62CA"/>
    <w:rsid w:val="00AB25AF"/>
    <w:rsid w:val="00AC5820"/>
    <w:rsid w:val="00AD1CD8"/>
    <w:rsid w:val="00B027AF"/>
    <w:rsid w:val="00B12A63"/>
    <w:rsid w:val="00B258BB"/>
    <w:rsid w:val="00B67B97"/>
    <w:rsid w:val="00B968C8"/>
    <w:rsid w:val="00BA3EC5"/>
    <w:rsid w:val="00BA51D9"/>
    <w:rsid w:val="00BA6055"/>
    <w:rsid w:val="00BB5DFC"/>
    <w:rsid w:val="00BB7866"/>
    <w:rsid w:val="00BD279D"/>
    <w:rsid w:val="00BD6BB8"/>
    <w:rsid w:val="00C13448"/>
    <w:rsid w:val="00C66BA2"/>
    <w:rsid w:val="00C84E90"/>
    <w:rsid w:val="00C870F6"/>
    <w:rsid w:val="00C95985"/>
    <w:rsid w:val="00CA138F"/>
    <w:rsid w:val="00CC5026"/>
    <w:rsid w:val="00CC68D0"/>
    <w:rsid w:val="00CD0140"/>
    <w:rsid w:val="00CD227A"/>
    <w:rsid w:val="00D03F9A"/>
    <w:rsid w:val="00D06D51"/>
    <w:rsid w:val="00D20E8D"/>
    <w:rsid w:val="00D24991"/>
    <w:rsid w:val="00D50255"/>
    <w:rsid w:val="00D66520"/>
    <w:rsid w:val="00D84AE9"/>
    <w:rsid w:val="00DE34CF"/>
    <w:rsid w:val="00E04C0B"/>
    <w:rsid w:val="00E13F3D"/>
    <w:rsid w:val="00E34898"/>
    <w:rsid w:val="00E40877"/>
    <w:rsid w:val="00E67FCE"/>
    <w:rsid w:val="00E82200"/>
    <w:rsid w:val="00E85EDA"/>
    <w:rsid w:val="00EB09B7"/>
    <w:rsid w:val="00EE54E1"/>
    <w:rsid w:val="00EE7D7C"/>
    <w:rsid w:val="00F13A7E"/>
    <w:rsid w:val="00F240D0"/>
    <w:rsid w:val="00F25D98"/>
    <w:rsid w:val="00F300FB"/>
    <w:rsid w:val="00FB6386"/>
    <w:rsid w:val="00FC19E9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54E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E04C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4C0B"/>
    <w:rPr>
      <w:rFonts w:ascii="Times New Roman" w:hAnsi="Times New Roman"/>
      <w:lang w:val="en-GB" w:eastAsia="en-US"/>
    </w:rPr>
  </w:style>
  <w:style w:type="character" w:styleId="af1">
    <w:name w:val="Emphasis"/>
    <w:basedOn w:val="a0"/>
    <w:qFormat/>
    <w:rsid w:val="00CD0140"/>
    <w:rPr>
      <w:i/>
      <w:iCs/>
    </w:rPr>
  </w:style>
  <w:style w:type="character" w:customStyle="1" w:styleId="TALChar">
    <w:name w:val="TAL Char"/>
    <w:link w:val="TAL"/>
    <w:qFormat/>
    <w:locked/>
    <w:rsid w:val="00CD01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01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014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D014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B786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C19E9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FF61E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543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27B6B-DD37-4A71-8AB8-FB4A77935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1681</TotalTime>
  <Pages>6</Pages>
  <Words>1084</Words>
  <Characters>6184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40</cp:revision>
  <cp:lastPrinted>1899-12-31T23:00:00Z</cp:lastPrinted>
  <dcterms:created xsi:type="dcterms:W3CDTF">2020-02-03T08:32:00Z</dcterms:created>
  <dcterms:modified xsi:type="dcterms:W3CDTF">2022-11-04T09:51:00Z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(2)8TuMjfAqh7nhp39FbiSa7C/YDpsPYgqsf8s7SmUK/jsDEO0rguIIYpEB+NgUe8OxO+xkpTDQ
OKDBwHdKyXpYK0BOHN+2vG9st89YjHJyGyXfAV5bfzidTqHwFtTSeBguXdLxSWdkyR1TisJV
MHBIB2ntg7siSmrnwSL7D3oLfgdSt6AFq8fYCpwE11Yysq5JCxf9cK9czqXWoj+nT+tn6H9q
IVKw+32n4wy4wB0206</vt:lpwstr>
  </property>
  <property fmtid="{D5CDD505-2E9C-101B-9397-08002B2CF9AE}" pid="22" name="_2015_ms_pID_7253431">
    <vt:lpwstr>5ynyC/7zEWyJ1JGzcX2HQcbrA5vVpNRbwrWYT+3gVwn50r99iZhMdu
BL/mX+gIwAGuOAHZ96+cr/2zPCA8o2sL8IqcDOlY5BGriswydFPE+nh5HhJyrWnt/wTlcsws
XVqXqn0d8f894TdscgOtI65gXTYleg39byHlMKz/oIyrhsMwIuLEffBPr2XzHhSCkcOTALpp
Ib3HgX568HioIzpa</vt:lpwstr>
  </property>
</Properties>
</file>